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E71E7">
      <w:pPr>
        <w:pStyle w:val="CRCoverPage"/>
        <w:tabs>
          <w:tab w:val="right" w:pos="9639"/>
        </w:tabs>
        <w:spacing w:after="0"/>
        <w:rPr>
          <w:b/>
          <w:i/>
          <w:noProof/>
          <w:sz w:val="28"/>
        </w:rPr>
      </w:pPr>
      <w:r>
        <w:rPr>
          <w:b/>
          <w:noProof/>
          <w:sz w:val="24"/>
        </w:rPr>
        <w:t>3GPP TSG-RAN WG2 AH1801</w:t>
      </w:r>
      <w:r w:rsidR="001E41F3">
        <w:rPr>
          <w:b/>
          <w:i/>
          <w:noProof/>
          <w:sz w:val="24"/>
        </w:rPr>
        <w:t xml:space="preserve"> </w:t>
      </w:r>
      <w:r w:rsidR="001E41F3">
        <w:rPr>
          <w:b/>
          <w:i/>
          <w:noProof/>
          <w:sz w:val="28"/>
        </w:rPr>
        <w:tab/>
      </w:r>
      <w:r w:rsidR="00321259">
        <w:rPr>
          <w:rFonts w:cs="Arial"/>
          <w:b/>
          <w:bCs/>
          <w:color w:val="808080"/>
          <w:sz w:val="26"/>
          <w:szCs w:val="26"/>
        </w:rPr>
        <w:t>R2-1801229</w:t>
      </w:r>
    </w:p>
    <w:p w:rsidR="001E41F3" w:rsidRDefault="008E71E7" w:rsidP="005E2C44">
      <w:pPr>
        <w:pStyle w:val="CRCoverPage"/>
        <w:outlineLvl w:val="0"/>
        <w:rPr>
          <w:b/>
          <w:noProof/>
          <w:sz w:val="24"/>
        </w:rPr>
      </w:pPr>
      <w:r w:rsidRPr="008E71E7">
        <w:rPr>
          <w:b/>
          <w:noProof/>
          <w:sz w:val="24"/>
        </w:rPr>
        <w:t>Vancouver, Canada, 22th Jan – 26th Jan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133C" w:rsidP="0051580D">
            <w:pPr>
              <w:pStyle w:val="CRCoverPage"/>
              <w:spacing w:after="0"/>
              <w:rPr>
                <w:b/>
                <w:noProof/>
                <w:sz w:val="28"/>
              </w:rPr>
            </w:pPr>
            <w:r>
              <w:rPr>
                <w:b/>
                <w:noProof/>
                <w:sz w:val="28"/>
              </w:rPr>
              <w:t>36</w:t>
            </w:r>
            <w:r w:rsidR="008E71E7">
              <w:rPr>
                <w:b/>
                <w:noProof/>
                <w:sz w:val="28"/>
              </w:rPr>
              <w:t>.3</w:t>
            </w:r>
            <w:r w:rsidR="0070317B">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0317B">
            <w:pPr>
              <w:pStyle w:val="CRCoverPage"/>
              <w:spacing w:after="0"/>
              <w:jc w:val="center"/>
              <w:rPr>
                <w:noProof/>
              </w:rPr>
            </w:pPr>
            <w:r>
              <w:rPr>
                <w:b/>
                <w:noProof/>
                <w:sz w:val="32"/>
              </w:rPr>
              <w:t>15.0</w:t>
            </w:r>
            <w:r w:rsidR="00461496">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71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E71E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0851">
            <w:pPr>
              <w:pStyle w:val="CRCoverPage"/>
              <w:spacing w:after="0"/>
              <w:ind w:left="100"/>
              <w:rPr>
                <w:noProof/>
              </w:rPr>
            </w:pPr>
            <w:bookmarkStart w:id="1" w:name="_Hlk503481178"/>
            <w:r>
              <w:rPr>
                <w:noProof/>
              </w:rPr>
              <w:t>CR on SCG failure handling for EN-DC in 36.331</w:t>
            </w:r>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E71E7">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53105">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E71E7">
            <w:pPr>
              <w:pStyle w:val="CRCoverPage"/>
              <w:spacing w:after="0"/>
              <w:ind w:left="100"/>
              <w:rPr>
                <w:noProof/>
              </w:rPr>
            </w:pPr>
            <w:r w:rsidRPr="008E71E7">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71E7">
            <w:pPr>
              <w:pStyle w:val="CRCoverPage"/>
              <w:spacing w:after="0"/>
              <w:ind w:left="100"/>
              <w:rPr>
                <w:noProof/>
              </w:rPr>
            </w:pPr>
            <w:r>
              <w:rPr>
                <w:noProof/>
              </w:rPr>
              <w:t>2018-01-11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76BD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E71E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45212" w:rsidRDefault="00520038" w:rsidP="00B45212">
            <w:pPr>
              <w:pStyle w:val="CRCoverPage"/>
              <w:spacing w:after="0"/>
              <w:ind w:left="100"/>
              <w:rPr>
                <w:noProof/>
              </w:rPr>
            </w:pPr>
            <w:r>
              <w:rPr>
                <w:noProof/>
              </w:rPr>
              <w:t xml:space="preserve">To enable the </w:t>
            </w:r>
            <w:r w:rsidRPr="00520038">
              <w:rPr>
                <w:noProof/>
              </w:rPr>
              <w:t>send</w:t>
            </w:r>
            <w:r>
              <w:rPr>
                <w:noProof/>
              </w:rPr>
              <w:t xml:space="preserve">ing of </w:t>
            </w:r>
            <w:r w:rsidRPr="00520038">
              <w:rPr>
                <w:noProof/>
              </w:rPr>
              <w:t xml:space="preserve"> the </w:t>
            </w:r>
            <w:r w:rsidRPr="00076BD2">
              <w:rPr>
                <w:i/>
                <w:noProof/>
              </w:rPr>
              <w:t>SCGFailureInformation</w:t>
            </w:r>
            <w:r w:rsidRPr="00520038">
              <w:rPr>
                <w:noProof/>
              </w:rPr>
              <w:t xml:space="preserve"> message to the MN</w:t>
            </w:r>
            <w:r>
              <w:rPr>
                <w:noProof/>
              </w:rPr>
              <w:t xml:space="preserve"> and recover from </w:t>
            </w:r>
            <w:r w:rsidR="00EB0E63">
              <w:rPr>
                <w:noProof/>
              </w:rPr>
              <w:t xml:space="preserve">SCG </w:t>
            </w:r>
            <w:r>
              <w:rPr>
                <w:noProof/>
              </w:rPr>
              <w:t>failure, in the case where SCG is the only configured path for SRB1.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F133D" w:rsidRDefault="00520038" w:rsidP="009F133D">
            <w:pPr>
              <w:pStyle w:val="CRCoverPage"/>
              <w:spacing w:after="0"/>
              <w:ind w:left="100"/>
              <w:rPr>
                <w:noProof/>
              </w:rPr>
            </w:pPr>
            <w:r>
              <w:rPr>
                <w:noProof/>
              </w:rPr>
              <w:t xml:space="preserve">After the SCGFailureInformation message is prepared, </w:t>
            </w:r>
            <w:r w:rsidR="00EB0E63">
              <w:rPr>
                <w:noProof/>
              </w:rPr>
              <w:t xml:space="preserve">if </w:t>
            </w:r>
            <w:r>
              <w:rPr>
                <w:noProof/>
              </w:rPr>
              <w:t>the SCG is the only configured path for SRB1</w:t>
            </w:r>
            <w:r w:rsidR="00EB0E63">
              <w:rPr>
                <w:noProof/>
              </w:rPr>
              <w:t>,</w:t>
            </w:r>
            <w:r>
              <w:rPr>
                <w:noProof/>
              </w:rPr>
              <w:t xml:space="preserve"> the UE changes the configured path to the MCG. Then the SCGFailureInformation message is sent via the MCG leg.</w:t>
            </w:r>
          </w:p>
          <w:p w:rsidR="00B45212" w:rsidRPr="00D620D8" w:rsidRDefault="00B45212" w:rsidP="00EB0E63">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0133C" w:rsidP="0050133C">
            <w:pPr>
              <w:pStyle w:val="CRCoverPage"/>
              <w:spacing w:after="0"/>
              <w:rPr>
                <w:noProof/>
              </w:rPr>
            </w:pPr>
            <w:r>
              <w:rPr>
                <w:noProof/>
              </w:rPr>
              <w:t>The</w:t>
            </w:r>
            <w:r w:rsidR="009F133D">
              <w:rPr>
                <w:noProof/>
              </w:rPr>
              <w:t xml:space="preserve"> UE will be stuck in SCG failed state, as the SCGFailureInformation can not be sent to the MN.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F133D">
            <w:pPr>
              <w:pStyle w:val="CRCoverPage"/>
              <w:spacing w:after="0"/>
              <w:ind w:left="100"/>
              <w:rPr>
                <w:noProof/>
              </w:rPr>
            </w:pPr>
            <w:r>
              <w:t>5.6.13.3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521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521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521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50133C" w:rsidRDefault="0050133C" w:rsidP="0050133C">
      <w:pPr>
        <w:pStyle w:val="Note-Boxed"/>
        <w:jc w:val="center"/>
        <w:rPr>
          <w:rFonts w:ascii="Times New Roman" w:hAnsi="Times New Roman" w:cs="Times New Roman"/>
        </w:rPr>
      </w:pPr>
      <w:bookmarkStart w:id="3" w:name="_Hlk503385553"/>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rsidR="009F133D" w:rsidRDefault="009F133D" w:rsidP="009F133D">
      <w:pPr>
        <w:pStyle w:val="Heading4"/>
        <w:ind w:left="864" w:hanging="864"/>
        <w:rPr>
          <w:lang w:eastAsia="x-none"/>
        </w:rPr>
      </w:pPr>
      <w:bookmarkStart w:id="4" w:name="_Toc494149838"/>
      <w:r>
        <w:t>5.6.13.3</w:t>
      </w:r>
      <w:r>
        <w:tab/>
        <w:t xml:space="preserve">Actions related to transmission of </w:t>
      </w:r>
      <w:r>
        <w:rPr>
          <w:i/>
        </w:rPr>
        <w:t xml:space="preserve">SCGFailureInformation </w:t>
      </w:r>
      <w:r>
        <w:t>message</w:t>
      </w:r>
      <w:bookmarkEnd w:id="4"/>
    </w:p>
    <w:p w:rsidR="009F133D" w:rsidRDefault="009F133D" w:rsidP="009F133D">
      <w:r w:rsidRPr="004E1F03">
        <w:t xml:space="preserve">The UE shall set the contents of the </w:t>
      </w:r>
      <w:r w:rsidRPr="004E1F03">
        <w:rPr>
          <w:i/>
        </w:rPr>
        <w:t>SCGFailureInformation</w:t>
      </w:r>
      <w:r w:rsidRPr="004E1F03">
        <w:t xml:space="preserve"> message as follows:</w:t>
      </w:r>
    </w:p>
    <w:p w:rsidR="009F133D" w:rsidRPr="00037253" w:rsidRDefault="009F133D" w:rsidP="009F133D">
      <w:pPr>
        <w:pStyle w:val="B1"/>
      </w:pPr>
      <w:r>
        <w:t>1&gt;</w:t>
      </w:r>
      <w:r>
        <w:tab/>
        <w:t xml:space="preserve">if the UE initiates transmission of the </w:t>
      </w:r>
      <w:r w:rsidRPr="00037253">
        <w:rPr>
          <w:i/>
        </w:rPr>
        <w:t>SCGFailureInformation</w:t>
      </w:r>
      <w:r>
        <w:t xml:space="preserve"> message to provide SCG failure information for an E-UTRA SCG:</w:t>
      </w:r>
    </w:p>
    <w:p w:rsidR="009F133D" w:rsidRPr="004E1F03" w:rsidRDefault="009F133D" w:rsidP="009F133D">
      <w:pPr>
        <w:pStyle w:val="B2"/>
      </w:pPr>
      <w:r>
        <w:t>2</w:t>
      </w:r>
      <w:r w:rsidRPr="004E1F03">
        <w:t>&gt;</w:t>
      </w:r>
      <w:r w:rsidRPr="004E1F03">
        <w:tab/>
        <w:t xml:space="preserve">if the UE initiates transmission of the </w:t>
      </w:r>
      <w:r w:rsidRPr="004E1F03">
        <w:rPr>
          <w:i/>
        </w:rPr>
        <w:t xml:space="preserve">SCGFailureInformation </w:t>
      </w:r>
      <w:r w:rsidRPr="004E1F03">
        <w:t>message to provide SCG radio link failure information:</w:t>
      </w:r>
    </w:p>
    <w:p w:rsidR="009F133D" w:rsidRPr="004E1F03" w:rsidRDefault="009F133D" w:rsidP="009F133D">
      <w:pPr>
        <w:pStyle w:val="B3"/>
      </w:pPr>
      <w:r>
        <w:t>3</w:t>
      </w:r>
      <w:r w:rsidRPr="004E1F03">
        <w:t>&gt;</w:t>
      </w:r>
      <w:r w:rsidRPr="004E1F03">
        <w:tab/>
        <w:t xml:space="preserve">include </w:t>
      </w:r>
      <w:proofErr w:type="spellStart"/>
      <w:r w:rsidRPr="004E1F03">
        <w:rPr>
          <w:i/>
        </w:rPr>
        <w:t>failure</w:t>
      </w:r>
      <w:r w:rsidRPr="004E1F03">
        <w:rPr>
          <w:i/>
          <w:lang w:eastAsia="zh-CN"/>
        </w:rPr>
        <w:t>Type</w:t>
      </w:r>
      <w:proofErr w:type="spellEnd"/>
      <w:r w:rsidRPr="004E1F03">
        <w:rPr>
          <w:i/>
          <w:lang w:eastAsia="zh-CN"/>
        </w:rPr>
        <w:t xml:space="preserve"> </w:t>
      </w:r>
      <w:r w:rsidRPr="004E1F03">
        <w:t>and set it to the trigger for detecting SCG radio link failure;</w:t>
      </w:r>
    </w:p>
    <w:p w:rsidR="009F133D" w:rsidRPr="004E1F03" w:rsidRDefault="009F133D" w:rsidP="009F133D">
      <w:pPr>
        <w:pStyle w:val="B2"/>
      </w:pPr>
      <w:r>
        <w:t>2</w:t>
      </w:r>
      <w:r w:rsidRPr="004E1F03">
        <w:t>&gt;</w:t>
      </w:r>
      <w:r w:rsidRPr="004E1F03">
        <w:tab/>
        <w:t xml:space="preserve">else if the UE initiates transmission of the </w:t>
      </w:r>
      <w:r w:rsidRPr="004E1F03">
        <w:rPr>
          <w:i/>
        </w:rPr>
        <w:t xml:space="preserve">SCGFailureInformation </w:t>
      </w:r>
      <w:r w:rsidRPr="004E1F03">
        <w:t>message to provide SCG change failure information:</w:t>
      </w:r>
    </w:p>
    <w:p w:rsidR="009F133D" w:rsidRPr="004E1F03" w:rsidRDefault="009F133D" w:rsidP="009F133D">
      <w:pPr>
        <w:pStyle w:val="B3"/>
      </w:pPr>
      <w:r>
        <w:rPr>
          <w:lang w:eastAsia="zh-CN"/>
        </w:rPr>
        <w:t>3</w:t>
      </w:r>
      <w:r w:rsidRPr="004E1F03">
        <w:rPr>
          <w:lang w:eastAsia="zh-CN"/>
        </w:rPr>
        <w:t>&gt;</w:t>
      </w:r>
      <w:r w:rsidRPr="004E1F03">
        <w:rPr>
          <w:lang w:eastAsia="zh-CN"/>
        </w:rPr>
        <w:tab/>
      </w:r>
      <w:r w:rsidRPr="004E1F03">
        <w:t xml:space="preserve">include </w:t>
      </w:r>
      <w:proofErr w:type="spellStart"/>
      <w:r w:rsidRPr="004E1F03">
        <w:t>failure</w:t>
      </w:r>
      <w:r w:rsidRPr="004E1F03">
        <w:rPr>
          <w:lang w:eastAsia="zh-CN"/>
        </w:rPr>
        <w:t>Type</w:t>
      </w:r>
      <w:proofErr w:type="spellEnd"/>
      <w:r w:rsidRPr="004E1F03">
        <w:rPr>
          <w:lang w:eastAsia="zh-CN"/>
        </w:rPr>
        <w:t xml:space="preserve"> </w:t>
      </w:r>
      <w:r w:rsidRPr="004E1F03">
        <w:t xml:space="preserve">and set it </w:t>
      </w:r>
      <w:r w:rsidRPr="004E1F03">
        <w:rPr>
          <w:lang w:eastAsia="zh-CN"/>
        </w:rPr>
        <w:t>to</w:t>
      </w:r>
      <w:r w:rsidRPr="004E1F03">
        <w:t xml:space="preserve"> </w:t>
      </w:r>
      <w:proofErr w:type="spellStart"/>
      <w:r w:rsidRPr="004E1F03">
        <w:t>scg-ChangeFailure</w:t>
      </w:r>
      <w:proofErr w:type="spellEnd"/>
      <w:r w:rsidRPr="004E1F03">
        <w:t>;</w:t>
      </w:r>
    </w:p>
    <w:p w:rsidR="009F133D" w:rsidRPr="004E1F03" w:rsidRDefault="009F133D" w:rsidP="009F133D">
      <w:pPr>
        <w:pStyle w:val="B2"/>
      </w:pPr>
      <w:r>
        <w:t>2</w:t>
      </w:r>
      <w:r w:rsidRPr="004E1F03">
        <w:t>&gt;</w:t>
      </w:r>
      <w:r w:rsidRPr="004E1F03">
        <w:tab/>
        <w:t xml:space="preserve">else if the UE initiates transmission of the </w:t>
      </w:r>
      <w:r w:rsidRPr="004E1F03">
        <w:rPr>
          <w:i/>
        </w:rPr>
        <w:t xml:space="preserve">SCGFailureInformation </w:t>
      </w:r>
      <w:r w:rsidRPr="004E1F03">
        <w:t>message due to exceeding maximum uplink transmission timing difference:</w:t>
      </w:r>
    </w:p>
    <w:p w:rsidR="009F133D" w:rsidRPr="004E1F03" w:rsidRDefault="009F133D" w:rsidP="009F133D">
      <w:pPr>
        <w:pStyle w:val="B3"/>
      </w:pPr>
      <w:r>
        <w:rPr>
          <w:lang w:eastAsia="zh-CN"/>
        </w:rPr>
        <w:t>3</w:t>
      </w:r>
      <w:r w:rsidRPr="004E1F03">
        <w:rPr>
          <w:lang w:eastAsia="zh-CN"/>
        </w:rPr>
        <w:t>&gt;</w:t>
      </w:r>
      <w:r w:rsidRPr="004E1F03">
        <w:rPr>
          <w:lang w:eastAsia="zh-CN"/>
        </w:rPr>
        <w:tab/>
      </w:r>
      <w:r w:rsidRPr="004E1F03">
        <w:t xml:space="preserve">include </w:t>
      </w:r>
      <w:proofErr w:type="spellStart"/>
      <w:r w:rsidRPr="004E1F03">
        <w:rPr>
          <w:i/>
        </w:rPr>
        <w:t>failure</w:t>
      </w:r>
      <w:r w:rsidRPr="004E1F03">
        <w:rPr>
          <w:i/>
          <w:lang w:eastAsia="zh-CN"/>
        </w:rPr>
        <w:t>Type</w:t>
      </w:r>
      <w:proofErr w:type="spellEnd"/>
      <w:r w:rsidRPr="004E1F03">
        <w:rPr>
          <w:lang w:eastAsia="zh-CN"/>
        </w:rPr>
        <w:t xml:space="preserve"> </w:t>
      </w:r>
      <w:r w:rsidRPr="004E1F03">
        <w:t xml:space="preserve">and set it </w:t>
      </w:r>
      <w:r w:rsidRPr="004E1F03">
        <w:rPr>
          <w:lang w:eastAsia="zh-CN"/>
        </w:rPr>
        <w:t>to</w:t>
      </w:r>
      <w:r w:rsidRPr="004E1F03">
        <w:t xml:space="preserve"> </w:t>
      </w:r>
      <w:proofErr w:type="spellStart"/>
      <w:r w:rsidRPr="004E1F03">
        <w:rPr>
          <w:i/>
        </w:rPr>
        <w:t>maxUL-TimingDiff</w:t>
      </w:r>
      <w:proofErr w:type="spellEnd"/>
      <w:r w:rsidRPr="004E1F03">
        <w:t>;</w:t>
      </w:r>
    </w:p>
    <w:p w:rsidR="009F133D" w:rsidRPr="004E1F03" w:rsidRDefault="009F133D" w:rsidP="009F133D">
      <w:pPr>
        <w:pStyle w:val="B2"/>
      </w:pPr>
      <w:r>
        <w:t>2</w:t>
      </w:r>
      <w:r w:rsidRPr="004E1F03">
        <w:t>&gt;</w:t>
      </w:r>
      <w:r w:rsidRPr="004E1F03">
        <w:tab/>
        <w:t xml:space="preserve">set the </w:t>
      </w:r>
      <w:proofErr w:type="spellStart"/>
      <w:r w:rsidRPr="004E1F03">
        <w:rPr>
          <w:i/>
        </w:rPr>
        <w:t>measResultServFreqList</w:t>
      </w:r>
      <w:proofErr w:type="spellEnd"/>
      <w:r w:rsidRPr="004E1F03">
        <w:t xml:space="preserve"> to include for each </w:t>
      </w:r>
      <w:r w:rsidRPr="00037253">
        <w:t xml:space="preserve">E-UTRA </w:t>
      </w:r>
      <w:r w:rsidRPr="004E1F03">
        <w:t xml:space="preserve">SCG cell that is configured, if any, within </w:t>
      </w:r>
      <w:proofErr w:type="spellStart"/>
      <w:r w:rsidRPr="004E1F03">
        <w:rPr>
          <w:i/>
        </w:rPr>
        <w:t>measResultSCell</w:t>
      </w:r>
      <w:proofErr w:type="spellEnd"/>
      <w:r w:rsidRPr="004E1F03">
        <w:t xml:space="preserve"> the quantities of the concerned SCell, if available according to performance requirements in [16];</w:t>
      </w:r>
    </w:p>
    <w:p w:rsidR="009F133D" w:rsidRPr="004E1F03" w:rsidRDefault="009F133D" w:rsidP="009F133D">
      <w:pPr>
        <w:pStyle w:val="B2"/>
      </w:pPr>
      <w:r>
        <w:t>2</w:t>
      </w:r>
      <w:r w:rsidRPr="004E1F03">
        <w:t>&gt;</w:t>
      </w:r>
      <w:r w:rsidRPr="004E1F03">
        <w:tab/>
        <w:t xml:space="preserve">for each </w:t>
      </w:r>
      <w:r w:rsidRPr="00037253">
        <w:t xml:space="preserve">E-UTRA </w:t>
      </w:r>
      <w:r w:rsidRPr="004E1F03">
        <w:t xml:space="preserve">SCG serving frequency included in </w:t>
      </w:r>
      <w:proofErr w:type="spellStart"/>
      <w:r w:rsidRPr="004E1F03">
        <w:rPr>
          <w:i/>
        </w:rPr>
        <w:t>measResultServFreqList</w:t>
      </w:r>
      <w:proofErr w:type="spellEnd"/>
      <w:r w:rsidRPr="004E1F03">
        <w:t xml:space="preserve">, include within </w:t>
      </w:r>
      <w:proofErr w:type="spellStart"/>
      <w:r w:rsidRPr="004E1F03">
        <w:rPr>
          <w:i/>
        </w:rPr>
        <w:t>measResultBestNeighCell</w:t>
      </w:r>
      <w:proofErr w:type="spellEnd"/>
      <w:r w:rsidRPr="004E1F03">
        <w:t xml:space="preserve"> the </w:t>
      </w:r>
      <w:proofErr w:type="spellStart"/>
      <w:r w:rsidRPr="004E1F03">
        <w:rPr>
          <w:i/>
        </w:rPr>
        <w:t>physCellId</w:t>
      </w:r>
      <w:proofErr w:type="spellEnd"/>
      <w:r w:rsidRPr="004E1F03">
        <w:t xml:space="preserve"> and the quantities of the best non-serving cell, based on RSRP, on the concerned serving frequency;</w:t>
      </w:r>
    </w:p>
    <w:p w:rsidR="009F133D" w:rsidRPr="004E1F03" w:rsidRDefault="009F133D" w:rsidP="009F133D">
      <w:pPr>
        <w:pStyle w:val="B2"/>
      </w:pPr>
      <w:r>
        <w:t>2</w:t>
      </w:r>
      <w:r w:rsidRPr="004E1F03">
        <w:t>&gt;</w:t>
      </w:r>
      <w:r w:rsidRPr="004E1F03">
        <w:tab/>
        <w:t xml:space="preserve">set the </w:t>
      </w:r>
      <w:proofErr w:type="spellStart"/>
      <w:r w:rsidRPr="004E1F03">
        <w:rPr>
          <w:i/>
        </w:rPr>
        <w:t>measResultNeighCells</w:t>
      </w:r>
      <w:proofErr w:type="spellEnd"/>
      <w:r w:rsidRPr="004E1F03">
        <w:rPr>
          <w:i/>
        </w:rPr>
        <w:t xml:space="preserve"> </w:t>
      </w:r>
      <w:r w:rsidRPr="004E1F03">
        <w:t>to include the best measured cells on non-serving E-UTRA frequencies, ordered such that the best cell is listed first, and based on measurements collected up to the moment the UE detected the failure, and set its fields as follows;</w:t>
      </w:r>
    </w:p>
    <w:p w:rsidR="009F133D" w:rsidRPr="004E1F03" w:rsidRDefault="009F133D" w:rsidP="009F133D">
      <w:pPr>
        <w:pStyle w:val="B3"/>
      </w:pPr>
      <w:r>
        <w:t>3</w:t>
      </w:r>
      <w:r w:rsidRPr="004E1F03">
        <w:t>&gt;</w:t>
      </w:r>
      <w:r w:rsidRPr="004E1F03">
        <w:tab/>
        <w:t xml:space="preserve">if the UE was configured to perform measurements for one or more non-serving EUTRA frequencies and measurement results are available, include the </w:t>
      </w:r>
      <w:proofErr w:type="spellStart"/>
      <w:r w:rsidRPr="004E1F03">
        <w:rPr>
          <w:i/>
        </w:rPr>
        <w:t>measResultListEUTRA</w:t>
      </w:r>
      <w:proofErr w:type="spellEnd"/>
      <w:r w:rsidRPr="004E1F03">
        <w:t>;</w:t>
      </w:r>
    </w:p>
    <w:p w:rsidR="009F133D" w:rsidRPr="004E1F03" w:rsidRDefault="009F133D" w:rsidP="009F133D">
      <w:pPr>
        <w:pStyle w:val="B3"/>
      </w:pPr>
      <w:r>
        <w:t>3</w:t>
      </w:r>
      <w:r w:rsidRPr="004E1F03">
        <w:t>&gt;</w:t>
      </w:r>
      <w:r w:rsidRPr="004E1F03">
        <w:tab/>
        <w:t>for each neighbour cell included, include the optional fields that are available;</w:t>
      </w:r>
    </w:p>
    <w:p w:rsidR="009F133D" w:rsidRDefault="009F133D" w:rsidP="009F133D">
      <w:pPr>
        <w:pStyle w:val="NO"/>
      </w:pPr>
      <w:r w:rsidRPr="004E1F03">
        <w:t>NOTE 2:</w:t>
      </w:r>
      <w:r w:rsidRPr="004E1F03">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9F133D" w:rsidRDefault="009F133D" w:rsidP="009F133D">
      <w:pPr>
        <w:pStyle w:val="B1"/>
      </w:pPr>
      <w:r>
        <w:t>1&gt;</w:t>
      </w:r>
      <w:r>
        <w:tab/>
        <w:t xml:space="preserve">else if the UE initiates transmission of the </w:t>
      </w:r>
      <w:r w:rsidRPr="00037253">
        <w:rPr>
          <w:i/>
        </w:rPr>
        <w:t>SCGFailureInformation</w:t>
      </w:r>
      <w:r>
        <w:t xml:space="preserve"> message to provide SCG failure information for an NR SCG:</w:t>
      </w:r>
    </w:p>
    <w:p w:rsidR="009F133D" w:rsidRDefault="009F133D" w:rsidP="009F133D">
      <w:pPr>
        <w:pStyle w:val="B2"/>
      </w:pPr>
      <w:r>
        <w:t>2&gt;</w:t>
      </w:r>
      <w:r>
        <w:tab/>
        <w:t xml:space="preserve">include </w:t>
      </w:r>
      <w:proofErr w:type="spellStart"/>
      <w:r w:rsidRPr="00037253">
        <w:rPr>
          <w:i/>
        </w:rPr>
        <w:t>failureType</w:t>
      </w:r>
      <w:proofErr w:type="spellEnd"/>
      <w:r>
        <w:t xml:space="preserve"> within </w:t>
      </w:r>
      <w:proofErr w:type="spellStart"/>
      <w:r w:rsidRPr="00037253">
        <w:rPr>
          <w:i/>
        </w:rPr>
        <w:t>failureReportSCG</w:t>
      </w:r>
      <w:proofErr w:type="spellEnd"/>
      <w:r w:rsidRPr="00037253">
        <w:rPr>
          <w:i/>
        </w:rPr>
        <w:t>-NR</w:t>
      </w:r>
      <w:r>
        <w:t xml:space="preserve"> and set it to indicate the SCG failure in accordance with TS 38.331 [82, 5.7.3.3];</w:t>
      </w:r>
    </w:p>
    <w:p w:rsidR="009F133D" w:rsidRDefault="009F133D" w:rsidP="009F133D">
      <w:pPr>
        <w:pStyle w:val="B2"/>
      </w:pPr>
      <w:r>
        <w:t>2&gt;</w:t>
      </w:r>
      <w:r>
        <w:tab/>
        <w:t xml:space="preserve">include and set </w:t>
      </w:r>
      <w:proofErr w:type="spellStart"/>
      <w:r w:rsidRPr="00037253">
        <w:rPr>
          <w:i/>
        </w:rPr>
        <w:t>measResultSCG</w:t>
      </w:r>
      <w:proofErr w:type="spellEnd"/>
      <w:r>
        <w:t xml:space="preserve"> in accordance with TS 38.331 [82, 5.7.3.4]:</w:t>
      </w:r>
    </w:p>
    <w:p w:rsidR="009F133D" w:rsidRDefault="009F133D" w:rsidP="009F133D">
      <w:pPr>
        <w:pStyle w:val="B2"/>
      </w:pPr>
      <w:r>
        <w:t>2&gt;</w:t>
      </w:r>
      <w:r>
        <w:tab/>
        <w:t xml:space="preserve">for each NR frequency the UE is configured to measure by </w:t>
      </w:r>
      <w:proofErr w:type="spellStart"/>
      <w:r w:rsidRPr="00037253">
        <w:rPr>
          <w:i/>
        </w:rPr>
        <w:t>measConfig</w:t>
      </w:r>
      <w:proofErr w:type="spellEnd"/>
      <w:r>
        <w:t xml:space="preserve"> for which measurement results are available:</w:t>
      </w:r>
    </w:p>
    <w:p w:rsidR="009F133D" w:rsidRDefault="009F133D" w:rsidP="009F133D">
      <w:pPr>
        <w:pStyle w:val="B3"/>
      </w:pPr>
      <w:r>
        <w:t>3&gt;</w:t>
      </w:r>
      <w:r>
        <w:tab/>
        <w:t xml:space="preserve">set the </w:t>
      </w:r>
      <w:proofErr w:type="spellStart"/>
      <w:r w:rsidRPr="00037253">
        <w:rPr>
          <w:i/>
        </w:rPr>
        <w:t>measResultFreqListNR</w:t>
      </w:r>
      <w:proofErr w:type="spellEnd"/>
      <w:r>
        <w:t xml:space="preserve"> to include the best measured cells, ordered such that the best cell is listed first, and based on measurements collected up to the moment the UE detected the failure, and for each cell that is included, include the optional fields that are available;</w:t>
      </w:r>
    </w:p>
    <w:p w:rsidR="009F133D" w:rsidRDefault="009F133D" w:rsidP="009F133D">
      <w:pPr>
        <w:pStyle w:val="B1"/>
        <w:rPr>
          <w:ins w:id="5" w:author="Ericsson" w:date="2018-01-12T00:05:00Z"/>
        </w:rPr>
      </w:pPr>
      <w:ins w:id="6" w:author="Ericsson" w:date="2018-01-12T00:05:00Z">
        <w:r>
          <w:t>1&gt;</w:t>
        </w:r>
        <w:r>
          <w:tab/>
        </w:r>
        <w:r w:rsidRPr="008C1EC5">
          <w:t xml:space="preserve">If SRB1 is configured with </w:t>
        </w:r>
        <w:proofErr w:type="spellStart"/>
        <w:r w:rsidRPr="003305E8">
          <w:rPr>
            <w:i/>
          </w:rPr>
          <w:t>pdcp</w:t>
        </w:r>
        <w:proofErr w:type="spellEnd"/>
        <w:r w:rsidRPr="003305E8">
          <w:rPr>
            <w:i/>
          </w:rPr>
          <w:t>-config</w:t>
        </w:r>
        <w:r w:rsidRPr="003305E8">
          <w:t>:</w:t>
        </w:r>
      </w:ins>
    </w:p>
    <w:p w:rsidR="009F133D" w:rsidRDefault="009F133D" w:rsidP="009F133D">
      <w:pPr>
        <w:pStyle w:val="B1"/>
        <w:ind w:hanging="1"/>
        <w:rPr>
          <w:ins w:id="7" w:author="Ericsson" w:date="2018-01-12T00:05:00Z"/>
        </w:rPr>
      </w:pPr>
      <w:ins w:id="8" w:author="Ericsson" w:date="2018-01-12T00:05:00Z">
        <w:r>
          <w:t>2 &gt; if</w:t>
        </w:r>
        <w:r w:rsidRPr="008C1EC5">
          <w:t xml:space="preserve"> the </w:t>
        </w:r>
        <w:proofErr w:type="spellStart"/>
        <w:r w:rsidRPr="003305E8">
          <w:rPr>
            <w:i/>
          </w:rPr>
          <w:t>primaryPath</w:t>
        </w:r>
        <w:proofErr w:type="spellEnd"/>
        <w:r w:rsidRPr="008C1EC5">
          <w:t xml:space="preserve"> is associated with the SCG</w:t>
        </w:r>
        <w:r>
          <w:t xml:space="preserve">, </w:t>
        </w:r>
        <w:proofErr w:type="spellStart"/>
        <w:r w:rsidRPr="003305E8">
          <w:rPr>
            <w:i/>
          </w:rPr>
          <w:t>ul-DataSplitThreshold</w:t>
        </w:r>
        <w:proofErr w:type="spellEnd"/>
        <w:r w:rsidRPr="008C1EC5">
          <w:t xml:space="preserve"> is set to </w:t>
        </w:r>
        <w:r w:rsidRPr="003305E8">
          <w:rPr>
            <w:i/>
          </w:rPr>
          <w:t>release</w:t>
        </w:r>
        <w:r>
          <w:rPr>
            <w:i/>
          </w:rPr>
          <w:t>,</w:t>
        </w:r>
        <w:r w:rsidRPr="008C1EC5">
          <w:t xml:space="preserve"> and </w:t>
        </w:r>
        <w:proofErr w:type="spellStart"/>
        <w:r w:rsidRPr="003305E8">
          <w:rPr>
            <w:i/>
          </w:rPr>
          <w:t>ul</w:t>
        </w:r>
        <w:proofErr w:type="spellEnd"/>
        <w:r w:rsidRPr="003305E8">
          <w:rPr>
            <w:i/>
          </w:rPr>
          <w:t>-duplication</w:t>
        </w:r>
        <w:r w:rsidRPr="008C1EC5">
          <w:t xml:space="preserve"> is set to</w:t>
        </w:r>
      </w:ins>
      <w:r w:rsidR="00076BD2">
        <w:t xml:space="preserve"> </w:t>
      </w:r>
      <w:ins w:id="9" w:author="Ericsson" w:date="2018-01-12T00:33:00Z">
        <w:r w:rsidR="00076BD2" w:rsidRPr="00E75CFE">
          <w:rPr>
            <w:i/>
          </w:rPr>
          <w:t>FALSE</w:t>
        </w:r>
      </w:ins>
      <w:ins w:id="10" w:author="Ericsson" w:date="2018-01-12T00:05:00Z">
        <w:r>
          <w:t>:</w:t>
        </w:r>
      </w:ins>
    </w:p>
    <w:p w:rsidR="009F133D" w:rsidRDefault="009F133D" w:rsidP="009F133D">
      <w:pPr>
        <w:pStyle w:val="B1"/>
        <w:ind w:firstLine="566"/>
        <w:rPr>
          <w:ins w:id="11" w:author="Ericsson" w:date="2018-01-12T00:05:00Z"/>
        </w:rPr>
      </w:pPr>
      <w:ins w:id="12" w:author="Ericsson" w:date="2018-01-12T00:05:00Z">
        <w:r>
          <w:lastRenderedPageBreak/>
          <w:t xml:space="preserve">3&gt; the UE shall change the </w:t>
        </w:r>
        <w:proofErr w:type="spellStart"/>
        <w:r w:rsidRPr="003305E8">
          <w:rPr>
            <w:i/>
          </w:rPr>
          <w:t>primaryPath</w:t>
        </w:r>
        <w:proofErr w:type="spellEnd"/>
        <w:r>
          <w:t xml:space="preserve"> to the MCG;</w:t>
        </w:r>
      </w:ins>
    </w:p>
    <w:p w:rsidR="009F133D" w:rsidRPr="004E1F03" w:rsidRDefault="009F133D" w:rsidP="009F133D">
      <w:pPr>
        <w:pStyle w:val="NO"/>
      </w:pPr>
      <w:r>
        <w:t>NOTE 3:</w:t>
      </w:r>
      <w:r>
        <w:tab/>
        <w:t xml:space="preserve">Field </w:t>
      </w:r>
      <w:proofErr w:type="spellStart"/>
      <w:r w:rsidRPr="00037253">
        <w:rPr>
          <w:i/>
        </w:rPr>
        <w:t>measResultSCG</w:t>
      </w:r>
      <w:proofErr w:type="spellEnd"/>
      <w:r>
        <w:t xml:space="preserve"> is used to report available results for NR frequ</w:t>
      </w:r>
      <w:bookmarkStart w:id="13" w:name="_GoBack"/>
      <w:bookmarkEnd w:id="13"/>
      <w:r>
        <w:t>encies the UE is configured to measure by NR RRC signalling.</w:t>
      </w:r>
    </w:p>
    <w:p w:rsidR="009F133D" w:rsidRPr="004E1F03" w:rsidRDefault="009F133D" w:rsidP="009F133D">
      <w:r w:rsidRPr="004E1F03">
        <w:t xml:space="preserve">The UE shall submit the </w:t>
      </w:r>
      <w:r w:rsidRPr="004E1F03">
        <w:rPr>
          <w:i/>
        </w:rPr>
        <w:t xml:space="preserve">SCGFailureInformation </w:t>
      </w:r>
      <w:r w:rsidRPr="004E1F03">
        <w:t>message to lower layers for transmission.</w:t>
      </w:r>
    </w:p>
    <w:p w:rsidR="0050133C" w:rsidRPr="00CE0424" w:rsidRDefault="0050133C" w:rsidP="0050133C">
      <w:pPr>
        <w:pStyle w:val="BodyText"/>
      </w:pPr>
    </w:p>
    <w:p w:rsidR="0050133C" w:rsidRDefault="0050133C" w:rsidP="0050133C">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bookmarkEnd w:id="3"/>
    <w:p w:rsidR="0070317B" w:rsidRDefault="0070317B" w:rsidP="0070317B"/>
    <w:p w:rsidR="0070317B" w:rsidRDefault="0070317B" w:rsidP="0070317B"/>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B13" w:rsidRDefault="00E02B13">
      <w:r>
        <w:separator/>
      </w:r>
    </w:p>
  </w:endnote>
  <w:endnote w:type="continuationSeparator" w:id="0">
    <w:p w:rsidR="00E02B13" w:rsidRDefault="00E0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B13" w:rsidRDefault="00E02B13">
      <w:r>
        <w:separator/>
      </w:r>
    </w:p>
  </w:footnote>
  <w:footnote w:type="continuationSeparator" w:id="0">
    <w:p w:rsidR="00E02B13" w:rsidRDefault="00E0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BD2"/>
    <w:rsid w:val="000A6394"/>
    <w:rsid w:val="000C038A"/>
    <w:rsid w:val="000C6598"/>
    <w:rsid w:val="000F34F0"/>
    <w:rsid w:val="00107586"/>
    <w:rsid w:val="00130851"/>
    <w:rsid w:val="00145D43"/>
    <w:rsid w:val="001747DF"/>
    <w:rsid w:val="001804C7"/>
    <w:rsid w:val="00192C46"/>
    <w:rsid w:val="001A1E28"/>
    <w:rsid w:val="001A7B60"/>
    <w:rsid w:val="001B7A65"/>
    <w:rsid w:val="001E41F3"/>
    <w:rsid w:val="001F6E9D"/>
    <w:rsid w:val="002519BD"/>
    <w:rsid w:val="00252BBC"/>
    <w:rsid w:val="0026004D"/>
    <w:rsid w:val="00275D12"/>
    <w:rsid w:val="002860C4"/>
    <w:rsid w:val="002A01CC"/>
    <w:rsid w:val="002B5741"/>
    <w:rsid w:val="00305409"/>
    <w:rsid w:val="00321259"/>
    <w:rsid w:val="00356100"/>
    <w:rsid w:val="00387BFF"/>
    <w:rsid w:val="003E1A36"/>
    <w:rsid w:val="004242F1"/>
    <w:rsid w:val="00461496"/>
    <w:rsid w:val="004B75B7"/>
    <w:rsid w:val="0050133C"/>
    <w:rsid w:val="0051580D"/>
    <w:rsid w:val="00520038"/>
    <w:rsid w:val="00592D74"/>
    <w:rsid w:val="005E2C44"/>
    <w:rsid w:val="00621188"/>
    <w:rsid w:val="006257ED"/>
    <w:rsid w:val="00653105"/>
    <w:rsid w:val="00695808"/>
    <w:rsid w:val="006B46FB"/>
    <w:rsid w:val="006E21FB"/>
    <w:rsid w:val="0070317B"/>
    <w:rsid w:val="0072218D"/>
    <w:rsid w:val="0074517F"/>
    <w:rsid w:val="00792342"/>
    <w:rsid w:val="007B512A"/>
    <w:rsid w:val="007C2097"/>
    <w:rsid w:val="007D6A07"/>
    <w:rsid w:val="007E367C"/>
    <w:rsid w:val="008279FA"/>
    <w:rsid w:val="00841A20"/>
    <w:rsid w:val="008507FB"/>
    <w:rsid w:val="008626E7"/>
    <w:rsid w:val="00870EE7"/>
    <w:rsid w:val="008E71E7"/>
    <w:rsid w:val="008F36D2"/>
    <w:rsid w:val="008F686C"/>
    <w:rsid w:val="00907619"/>
    <w:rsid w:val="009209A0"/>
    <w:rsid w:val="009777D9"/>
    <w:rsid w:val="00991B88"/>
    <w:rsid w:val="009A579D"/>
    <w:rsid w:val="009E2619"/>
    <w:rsid w:val="009E3297"/>
    <w:rsid w:val="009F133D"/>
    <w:rsid w:val="009F734F"/>
    <w:rsid w:val="00A246B6"/>
    <w:rsid w:val="00A46675"/>
    <w:rsid w:val="00A47E70"/>
    <w:rsid w:val="00A7671C"/>
    <w:rsid w:val="00AD1CD8"/>
    <w:rsid w:val="00B12851"/>
    <w:rsid w:val="00B16DF7"/>
    <w:rsid w:val="00B258BB"/>
    <w:rsid w:val="00B45212"/>
    <w:rsid w:val="00B67B97"/>
    <w:rsid w:val="00B968C8"/>
    <w:rsid w:val="00BA3EC5"/>
    <w:rsid w:val="00BB5DFC"/>
    <w:rsid w:val="00BD279D"/>
    <w:rsid w:val="00BD6BB8"/>
    <w:rsid w:val="00C62CB4"/>
    <w:rsid w:val="00C95985"/>
    <w:rsid w:val="00CC5026"/>
    <w:rsid w:val="00D03F9A"/>
    <w:rsid w:val="00D620D8"/>
    <w:rsid w:val="00DE34CF"/>
    <w:rsid w:val="00E02B13"/>
    <w:rsid w:val="00E75CFE"/>
    <w:rsid w:val="00EB0E63"/>
    <w:rsid w:val="00ED102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C2B6F44-B451-4077-A37A-26F097103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4521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B45212"/>
    <w:rPr>
      <w:rFonts w:ascii="Arial" w:hAnsi="Arial"/>
      <w:lang w:eastAsia="zh-CN"/>
    </w:rPr>
  </w:style>
  <w:style w:type="paragraph" w:customStyle="1" w:styleId="Note-Boxed">
    <w:name w:val="Note - Boxed"/>
    <w:basedOn w:val="Normal"/>
    <w:next w:val="Normal"/>
    <w:rsid w:val="00B452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B45212"/>
    <w:rPr>
      <w:rFonts w:ascii="Arial" w:hAnsi="Arial"/>
      <w:sz w:val="18"/>
      <w:lang w:eastAsia="en-US"/>
    </w:rPr>
  </w:style>
  <w:style w:type="character" w:customStyle="1" w:styleId="THChar">
    <w:name w:val="TH Char"/>
    <w:link w:val="TH"/>
    <w:rsid w:val="00B45212"/>
    <w:rPr>
      <w:rFonts w:ascii="Arial" w:hAnsi="Arial"/>
      <w:b/>
      <w:lang w:eastAsia="en-US"/>
    </w:rPr>
  </w:style>
  <w:style w:type="character" w:customStyle="1" w:styleId="NOChar">
    <w:name w:val="NO Char"/>
    <w:link w:val="NO"/>
    <w:rsid w:val="00B45212"/>
    <w:rPr>
      <w:rFonts w:ascii="Times New Roman" w:hAnsi="Times New Roman"/>
      <w:lang w:eastAsia="en-US"/>
    </w:rPr>
  </w:style>
  <w:style w:type="character" w:customStyle="1" w:styleId="TFChar">
    <w:name w:val="TF Char"/>
    <w:link w:val="TF"/>
    <w:rsid w:val="00B45212"/>
    <w:rPr>
      <w:rFonts w:ascii="Arial" w:hAnsi="Arial"/>
      <w:b/>
      <w:lang w:eastAsia="en-US"/>
    </w:rPr>
  </w:style>
  <w:style w:type="character" w:customStyle="1" w:styleId="PLChar">
    <w:name w:val="PL Char"/>
    <w:link w:val="PL"/>
    <w:rsid w:val="0070317B"/>
    <w:rPr>
      <w:rFonts w:ascii="Courier New" w:hAnsi="Courier New"/>
      <w:noProof/>
      <w:sz w:val="16"/>
      <w:lang w:eastAsia="en-US"/>
    </w:rPr>
  </w:style>
  <w:style w:type="character" w:customStyle="1" w:styleId="B1Char1">
    <w:name w:val="B1 Char1"/>
    <w:link w:val="B1"/>
    <w:qFormat/>
    <w:rsid w:val="0070317B"/>
    <w:rPr>
      <w:rFonts w:ascii="Times New Roman" w:hAnsi="Times New Roman"/>
      <w:lang w:eastAsia="en-US"/>
    </w:rPr>
  </w:style>
  <w:style w:type="character" w:customStyle="1" w:styleId="B2Char">
    <w:name w:val="B2 Char"/>
    <w:link w:val="B2"/>
    <w:qFormat/>
    <w:locked/>
    <w:rsid w:val="0070317B"/>
    <w:rPr>
      <w:rFonts w:ascii="Times New Roman" w:hAnsi="Times New Roman"/>
      <w:lang w:eastAsia="en-US"/>
    </w:rPr>
  </w:style>
  <w:style w:type="character" w:customStyle="1" w:styleId="B3Char2">
    <w:name w:val="B3 Char2"/>
    <w:link w:val="B3"/>
    <w:qFormat/>
    <w:locked/>
    <w:rsid w:val="0070317B"/>
    <w:rPr>
      <w:rFonts w:ascii="Times New Roman" w:hAnsi="Times New Roman"/>
      <w:lang w:eastAsia="en-US"/>
    </w:rPr>
  </w:style>
  <w:style w:type="character" w:customStyle="1" w:styleId="B1Zchn">
    <w:name w:val="B1 Zchn"/>
    <w:rsid w:val="009F133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22B77A42-5FA3-4499-85F6-2138AED73F74}">
  <ds:schemaRefs>
    <ds:schemaRef ds:uri="http://schemas.microsoft.com/sharepoint/v3/contenttype/forms"/>
  </ds:schemaRefs>
</ds:datastoreItem>
</file>

<file path=customXml/itemProps2.xml><?xml version="1.0" encoding="utf-8"?>
<ds:datastoreItem xmlns:ds="http://schemas.openxmlformats.org/officeDocument/2006/customXml" ds:itemID="{9A71A557-3793-4A9A-8471-5BF388C68A5D}">
  <ds:schemaRefs>
    <ds:schemaRef ds:uri="http://schemas.microsoft.com/sharepoint/events"/>
  </ds:schemaRefs>
</ds:datastoreItem>
</file>

<file path=customXml/itemProps3.xml><?xml version="1.0" encoding="utf-8"?>
<ds:datastoreItem xmlns:ds="http://schemas.openxmlformats.org/officeDocument/2006/customXml" ds:itemID="{6B764D56-E2ED-4F23-88ED-6F911B8CCD77}">
  <ds:schemaRefs>
    <ds:schemaRef ds:uri="Microsoft.SharePoint.Taxonomy.ContentTypeSync"/>
  </ds:schemaRefs>
</ds:datastoreItem>
</file>

<file path=customXml/itemProps4.xml><?xml version="1.0" encoding="utf-8"?>
<ds:datastoreItem xmlns:ds="http://schemas.openxmlformats.org/officeDocument/2006/customXml" ds:itemID="{ED4AC2DA-0150-4171-ABB4-750C20B86688}">
  <ds:schemaRefs>
    <ds:schemaRef ds:uri="http://schemas.microsoft.com/office/2006/metadata/longProperties"/>
  </ds:schemaRefs>
</ds:datastoreItem>
</file>

<file path=customXml/itemProps5.xml><?xml version="1.0" encoding="utf-8"?>
<ds:datastoreItem xmlns:ds="http://schemas.openxmlformats.org/officeDocument/2006/customXml" ds:itemID="{1F87F518-D434-4F42-9574-07C88B527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8A7FA3-98B8-4C82-9539-71C8A47F049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oumer.teyeb@ericsson.com</dc:creator>
  <cp:keywords/>
  <cp:lastModifiedBy>Ericsson</cp:lastModifiedBy>
  <cp:revision>4</cp:revision>
  <cp:lastPrinted>1899-12-31T23:00:00Z</cp:lastPrinted>
  <dcterms:created xsi:type="dcterms:W3CDTF">2018-01-11T23:47:00Z</dcterms:created>
  <dcterms:modified xsi:type="dcterms:W3CDTF">2018-01-12T01:00:00Z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5NUHHDQN7SK2-1476151046-15829</vt:lpwstr>
  </property>
  <property fmtid="{D5CDD505-2E9C-101B-9397-08002B2CF9AE}" pid="13" name="_dlc_DocIdItemGuid">
    <vt:lpwstr>ca71683b-7729-4990-8462-fb9a7f10fc62</vt:lpwstr>
  </property>
  <property fmtid="{D5CDD505-2E9C-101B-9397-08002B2CF9AE}" pid="14" name="_dlc_DocIdUrl">
    <vt:lpwstr>https://ericsson.sharepoint.com/sites/star/_layouts/15/DocIdRedir.aspx?ID=5NUHHDQN7SK2-1476151046-15829, 5NUHHDQN7SK2-1476151046-15829</vt:lpwstr>
  </property>
</Properties>
</file>